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C50" w:rsidRDefault="00CA1C50" w:rsidP="00CA1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4055F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7E79B8" w:rsidRPr="007E79B8">
        <w:rPr>
          <w:b/>
          <w:i/>
          <w:noProof/>
          <w:sz w:val="28"/>
        </w:rPr>
        <w:t>S5-235460</w:t>
      </w:r>
    </w:p>
    <w:p w:rsidR="00B43B62" w:rsidRDefault="00976389" w:rsidP="00B43B62">
      <w:pPr>
        <w:pStyle w:val="a5"/>
        <w:rPr>
          <w:sz w:val="22"/>
          <w:szCs w:val="22"/>
        </w:rPr>
      </w:pPr>
      <w:r w:rsidRPr="00976389">
        <w:rPr>
          <w:sz w:val="24"/>
        </w:rPr>
        <w:t>Göteborg, Sweden, 21-25 August 2023</w:t>
      </w:r>
      <w:r w:rsidR="00B43B62">
        <w:rPr>
          <w:sz w:val="24"/>
        </w:rPr>
        <w:tab/>
      </w:r>
    </w:p>
    <w:p w:rsidR="006416D8" w:rsidRPr="00FB3E36" w:rsidRDefault="006416D8" w:rsidP="006416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81F">
        <w:rPr>
          <w:rFonts w:ascii="Arial" w:hAnsi="Arial"/>
          <w:b/>
          <w:lang w:val="en-US"/>
        </w:rPr>
        <w:t>Huawei</w:t>
      </w:r>
    </w:p>
    <w:p w:rsidR="0004781F" w:rsidRPr="002660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D23" w:rsidRPr="00CA3D23">
        <w:rPr>
          <w:rFonts w:ascii="Arial" w:hAnsi="Arial" w:cs="Arial"/>
          <w:b/>
          <w:lang w:eastAsia="zh-CN"/>
        </w:rPr>
        <w:t>Add</w:t>
      </w:r>
      <w:r w:rsidR="00CA3D23">
        <w:rPr>
          <w:rFonts w:ascii="Arial" w:hAnsi="Arial" w:cs="Arial"/>
          <w:b/>
          <w:lang w:eastAsia="zh-CN"/>
        </w:rPr>
        <w:t xml:space="preserve"> </w:t>
      </w:r>
      <w:r w:rsidR="00CA3D23">
        <w:rPr>
          <w:rFonts w:ascii="Arial" w:hAnsi="Arial" w:cs="Arial" w:hint="eastAsia"/>
          <w:b/>
          <w:lang w:eastAsia="zh-CN"/>
        </w:rPr>
        <w:t>t</w:t>
      </w:r>
      <w:r w:rsidR="00CA3D23">
        <w:rPr>
          <w:rFonts w:ascii="Arial" w:hAnsi="Arial" w:cs="Arial"/>
          <w:b/>
          <w:lang w:eastAsia="zh-CN"/>
        </w:rPr>
        <w:t xml:space="preserve">he </w:t>
      </w:r>
      <w:r w:rsidR="008C384F">
        <w:rPr>
          <w:rFonts w:ascii="Arial" w:hAnsi="Arial" w:cs="Arial"/>
          <w:b/>
          <w:lang w:eastAsia="zh-CN"/>
        </w:rPr>
        <w:t>key issue</w:t>
      </w:r>
      <w:r w:rsidR="00CA3D23" w:rsidRPr="00CA3D23">
        <w:rPr>
          <w:rFonts w:ascii="Arial" w:hAnsi="Arial" w:cs="Arial"/>
          <w:b/>
          <w:lang w:eastAsia="zh-CN"/>
        </w:rPr>
        <w:t>s</w:t>
      </w:r>
      <w:r w:rsidR="008C384F">
        <w:rPr>
          <w:rFonts w:ascii="Arial" w:hAnsi="Arial" w:cs="Arial"/>
          <w:b/>
          <w:lang w:eastAsia="zh-CN"/>
        </w:rPr>
        <w:t xml:space="preserve"> and solutions mapping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E79B8" w:rsidRPr="007215A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D479B2">
        <w:rPr>
          <w:rFonts w:ascii="Arial" w:hAnsi="Arial"/>
          <w:b/>
        </w:rPr>
        <w:t>5.</w:t>
      </w:r>
      <w:r w:rsidR="007E79B8">
        <w:rPr>
          <w:rFonts w:ascii="Arial" w:hAnsi="Arial"/>
          <w:b/>
        </w:rPr>
        <w:t>3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7013F" w:rsidRDefault="0022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Clarify</w:t>
      </w:r>
      <w:r w:rsidR="00263B8A" w:rsidRPr="00262E00">
        <w:rPr>
          <w:rFonts w:ascii="Arial" w:hAnsi="Arial" w:cs="Arial"/>
          <w:i/>
          <w:lang w:eastAsia="zh-CN"/>
        </w:rPr>
        <w:t xml:space="preserve"> the</w:t>
      </w:r>
      <w:r>
        <w:rPr>
          <w:rFonts w:ascii="Arial" w:hAnsi="Arial" w:cs="Arial"/>
          <w:i/>
          <w:lang w:eastAsia="zh-CN"/>
        </w:rPr>
        <w:t xml:space="preserve"> key issues and </w:t>
      </w:r>
      <w:proofErr w:type="spellStart"/>
      <w:r>
        <w:rPr>
          <w:rFonts w:ascii="Arial" w:hAnsi="Arial" w:cs="Arial"/>
          <w:i/>
          <w:lang w:eastAsia="zh-CN"/>
        </w:rPr>
        <w:t>soluions</w:t>
      </w:r>
      <w:proofErr w:type="spellEnd"/>
      <w:r>
        <w:rPr>
          <w:rFonts w:ascii="Arial" w:hAnsi="Arial" w:cs="Arial"/>
          <w:i/>
          <w:lang w:eastAsia="zh-CN"/>
        </w:rPr>
        <w:t xml:space="preserve"> mapping</w:t>
      </w:r>
      <w:r w:rsidR="00CE2768">
        <w:rPr>
          <w:rFonts w:ascii="Arial" w:hAnsi="Arial" w:cs="Arial"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Pr="004D3578">
        <w:t>T</w:t>
      </w:r>
      <w:r w:rsidR="0022215A">
        <w:t>R</w:t>
      </w:r>
      <w:r w:rsidRPr="004D3578">
        <w:t> </w:t>
      </w:r>
      <w:r w:rsidR="00B0573E">
        <w:t>28.8</w:t>
      </w:r>
      <w:r w:rsidR="005D7259">
        <w:t>39</w:t>
      </w:r>
      <w:r w:rsidRPr="004D3578">
        <w:t>: "</w:t>
      </w:r>
      <w:r w:rsidR="00C9266D" w:rsidRPr="00C9266D">
        <w:t xml:space="preserve"> Study on charging aspects for time sensitive networking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DE4ACE" w:rsidRPr="00C33033" w:rsidRDefault="008E514B" w:rsidP="008541ED">
      <w:pPr>
        <w:rPr>
          <w:rFonts w:hint="eastAsia"/>
          <w:lang w:val="en-US" w:eastAsia="zh-CN"/>
        </w:rPr>
      </w:pPr>
      <w:r>
        <w:rPr>
          <w:lang w:eastAsia="zh-CN"/>
        </w:rPr>
        <w:t>To add the mapping between key issues and solutions.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 w:rsidR="00CE2768">
        <w:t>39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45724659"/>
            <w:bookmarkStart w:id="2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976D8" w:rsidRDefault="006976D8" w:rsidP="006976D8">
      <w:pPr>
        <w:pStyle w:val="1"/>
        <w:rPr>
          <w:lang w:eastAsia="zh-CN"/>
        </w:rPr>
      </w:pPr>
      <w:bookmarkStart w:id="3" w:name="_Toc136013618"/>
      <w:bookmarkEnd w:id="1"/>
      <w:bookmarkEnd w:id="2"/>
      <w:r>
        <w:rPr>
          <w:lang w:eastAsia="zh-CN"/>
        </w:rPr>
        <w:t>6</w:t>
      </w:r>
      <w:r>
        <w:tab/>
        <w:t>Key issues</w:t>
      </w:r>
      <w:bookmarkEnd w:id="3"/>
    </w:p>
    <w:p w:rsidR="006976D8" w:rsidRDefault="006976D8" w:rsidP="006976D8">
      <w:pPr>
        <w:pStyle w:val="2"/>
        <w:rPr>
          <w:ins w:id="4" w:author="Huawei" w:date="2023-07-25T11:17:00Z"/>
        </w:rPr>
      </w:pPr>
      <w:bookmarkStart w:id="5" w:name="_Toc136013619"/>
      <w:r>
        <w:rPr>
          <w:lang w:eastAsia="zh-CN"/>
        </w:rPr>
        <w:t>6</w:t>
      </w:r>
      <w:r>
        <w:t>.1</w:t>
      </w:r>
      <w:r>
        <w:tab/>
      </w:r>
      <w:del w:id="6" w:author="Huawei" w:date="2023-07-25T11:17:00Z">
        <w:r w:rsidDel="00162469">
          <w:delText>Key issue #x: &lt;key issue name&gt;</w:delText>
        </w:r>
      </w:del>
      <w:bookmarkEnd w:id="5"/>
      <w:ins w:id="7" w:author="Huawei" w:date="2023-07-25T11:17:00Z">
        <w:r w:rsidR="00162469">
          <w:t xml:space="preserve">General </w:t>
        </w:r>
      </w:ins>
    </w:p>
    <w:p w:rsidR="00C4392A" w:rsidRDefault="00C4392A" w:rsidP="00162469">
      <w:pPr>
        <w:rPr>
          <w:ins w:id="8" w:author="Huawei" w:date="2023-07-25T11:17:00Z"/>
          <w:rFonts w:hint="eastAsia"/>
          <w:lang w:eastAsia="zh-CN"/>
        </w:rPr>
      </w:pPr>
      <w:ins w:id="9" w:author="Huawei" w:date="2023-07-25T1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supporting of the </w:t>
        </w:r>
      </w:ins>
      <w:ins w:id="10" w:author="Huawei" w:date="2023-07-25T11:35:00Z">
        <w:r w:rsidR="00AB3F2F">
          <w:t>e</w:t>
        </w:r>
      </w:ins>
      <w:ins w:id="11" w:author="Huawei" w:date="2023-07-25T11:34:00Z">
        <w:r w:rsidRPr="004F2BA4">
          <w:t>xposure of Time Synchronization</w:t>
        </w:r>
        <w:r>
          <w:t xml:space="preserve"> charging, the key issues </w:t>
        </w:r>
        <w:r w:rsidR="00AB3F2F">
          <w:t xml:space="preserve">are </w:t>
        </w:r>
      </w:ins>
      <w:ins w:id="12" w:author="Huawei" w:date="2023-07-25T11:35:00Z">
        <w:r w:rsidR="00AB3F2F">
          <w:t>identified</w:t>
        </w:r>
      </w:ins>
      <w:ins w:id="13" w:author="Huawei" w:date="2023-07-25T11:37:00Z">
        <w:r w:rsidR="00181604">
          <w:t xml:space="preserve"> from the corresponding use cases and potential charging requirements as described in the clause 5.1</w:t>
        </w:r>
      </w:ins>
      <w:ins w:id="14" w:author="Huawei" w:date="2023-08-07T16:05:00Z">
        <w:r w:rsidR="001175FA">
          <w:t>.</w:t>
        </w:r>
      </w:ins>
    </w:p>
    <w:p w:rsidR="00C4392A" w:rsidRDefault="00C4392A" w:rsidP="00C4392A">
      <w:pPr>
        <w:rPr>
          <w:ins w:id="15" w:author="Huawei" w:date="2023-07-25T11:34:00Z"/>
          <w:rFonts w:hint="eastAsia"/>
          <w:lang w:eastAsia="zh-CN"/>
        </w:rPr>
      </w:pPr>
      <w:ins w:id="16" w:author="Huawei" w:date="2023-07-25T1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17" w:author="Huawei" w:date="2023-07-25T11:35:00Z">
        <w:r w:rsidR="00AB3F2F">
          <w:rPr>
            <w:lang w:eastAsia="zh-CN"/>
          </w:rPr>
          <w:t>supporting of the</w:t>
        </w:r>
        <w:r w:rsidR="00AB3F2F" w:rsidRPr="003C4DB4">
          <w:t xml:space="preserve"> Enablers for Time Sensitive Communications and Time Synchronization</w:t>
        </w:r>
      </w:ins>
      <w:ins w:id="18" w:author="Huawei" w:date="2023-07-25T11:36:00Z">
        <w:r w:rsidR="00AB3F2F">
          <w:t>, the key issues are identified</w:t>
        </w:r>
      </w:ins>
      <w:ins w:id="19" w:author="Huawei" w:date="2023-07-25T11:38:00Z">
        <w:r w:rsidR="00181604">
          <w:t xml:space="preserve"> from the corresponding use cases and potential charging requirements as described in the clause 5.2</w:t>
        </w:r>
      </w:ins>
      <w:ins w:id="20" w:author="Huawei" w:date="2023-08-07T16:05:00Z">
        <w:r w:rsidR="001175FA">
          <w:t>.</w:t>
        </w:r>
      </w:ins>
    </w:p>
    <w:p w:rsidR="00AB3F2F" w:rsidRDefault="00C4392A" w:rsidP="00AB3F2F">
      <w:pPr>
        <w:rPr>
          <w:ins w:id="21" w:author="Huawei" w:date="2023-07-25T11:36:00Z"/>
          <w:rFonts w:hint="eastAsia"/>
          <w:lang w:eastAsia="zh-CN"/>
        </w:rPr>
      </w:pPr>
      <w:ins w:id="22" w:author="Huawei" w:date="2023-07-25T1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23" w:author="Huawei" w:date="2023-07-25T11:36:00Z">
        <w:r w:rsidR="00AB3F2F">
          <w:rPr>
            <w:lang w:eastAsia="zh-CN"/>
          </w:rPr>
          <w:t>supporting of the</w:t>
        </w:r>
        <w:r w:rsidR="00AB3F2F">
          <w:t xml:space="preserve"> </w:t>
        </w:r>
      </w:ins>
      <w:ins w:id="24" w:author="Huawei" w:date="2023-08-07T16:05:00Z">
        <w:r w:rsidR="001175FA">
          <w:t>T</w:t>
        </w:r>
      </w:ins>
      <w:ins w:id="25" w:author="Huawei" w:date="2023-07-25T11:36:00Z">
        <w:r w:rsidR="00AB3F2F">
          <w:t>ime Sensitive Communication,</w:t>
        </w:r>
        <w:r w:rsidR="00AB3F2F" w:rsidRPr="00AB3F2F">
          <w:t xml:space="preserve"> </w:t>
        </w:r>
        <w:r w:rsidR="00AB3F2F">
          <w:t>the key issues are identified</w:t>
        </w:r>
      </w:ins>
      <w:ins w:id="26" w:author="Huawei" w:date="2023-07-25T11:38:00Z">
        <w:r w:rsidR="00B135D4">
          <w:t xml:space="preserve"> from the corresponding use cases and potential charging requirements as described in the clause 5.3</w:t>
        </w:r>
      </w:ins>
      <w:ins w:id="27" w:author="Huawei" w:date="2023-08-07T16:05:00Z">
        <w:r w:rsidR="001175FA">
          <w:t>.</w:t>
        </w:r>
      </w:ins>
    </w:p>
    <w:p w:rsidR="00162469" w:rsidRPr="002516E6" w:rsidRDefault="00C4392A" w:rsidP="00162469">
      <w:ins w:id="28" w:author="Huawei" w:date="2023-07-25T11:3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29" w:author="Huawei" w:date="2023-07-25T11:36:00Z">
        <w:r w:rsidR="00AB3F2F">
          <w:rPr>
            <w:lang w:eastAsia="zh-CN"/>
          </w:rPr>
          <w:t xml:space="preserve">supporting of </w:t>
        </w:r>
        <w:r w:rsidR="00AB3F2F">
          <w:t>5GS Bridge Management and Configuration Charging,</w:t>
        </w:r>
        <w:r w:rsidR="00AB3F2F" w:rsidRPr="00AB3F2F">
          <w:t xml:space="preserve"> </w:t>
        </w:r>
        <w:r w:rsidR="00AB3F2F">
          <w:t>the key issues are identified</w:t>
        </w:r>
      </w:ins>
      <w:ins w:id="30" w:author="Huawei" w:date="2023-07-25T11:38:00Z">
        <w:r w:rsidR="00B135D4">
          <w:t xml:space="preserve"> from the corresponding use cases and potential charging requirements as described in the clause 5.4</w:t>
        </w:r>
      </w:ins>
      <w:ins w:id="31" w:author="Huawei" w:date="2023-08-07T16:05:00Z">
        <w:r w:rsidR="001175FA">
          <w:t>.</w:t>
        </w:r>
      </w:ins>
    </w:p>
    <w:p w:rsidR="006976D8" w:rsidRDefault="006976D8" w:rsidP="006976D8">
      <w:pPr>
        <w:pStyle w:val="2"/>
      </w:pPr>
      <w:bookmarkStart w:id="32" w:name="_Toc136013620"/>
      <w:r>
        <w:rPr>
          <w:lang w:eastAsia="zh-CN"/>
        </w:rPr>
        <w:t>6</w:t>
      </w:r>
      <w:r>
        <w:t>.2</w:t>
      </w:r>
      <w:r>
        <w:tab/>
        <w:t>Key issues and solutions mapping</w:t>
      </w:r>
      <w:bookmarkEnd w:id="32"/>
    </w:p>
    <w:p w:rsidR="00162469" w:rsidRDefault="00162469" w:rsidP="00162469">
      <w:pPr>
        <w:rPr>
          <w:ins w:id="33" w:author="Huawei" w:date="2023-07-25T11:17:00Z"/>
        </w:rPr>
      </w:pPr>
      <w:ins w:id="34" w:author="Huawei" w:date="2023-07-25T11:17:00Z">
        <w:r>
          <w:t>The mapping between the key issues and the potential solutions are present as shown below:</w:t>
        </w:r>
      </w:ins>
    </w:p>
    <w:p w:rsidR="00162469" w:rsidRPr="00162469" w:rsidRDefault="00162469" w:rsidP="00162469">
      <w:pPr>
        <w:pStyle w:val="TH"/>
        <w:rPr>
          <w:ins w:id="35" w:author="Huawei" w:date="2023-07-25T11:17:00Z"/>
          <w:rFonts w:eastAsia="等线"/>
        </w:rPr>
      </w:pPr>
      <w:ins w:id="36" w:author="Huawei" w:date="2023-07-25T11:17:00Z">
        <w:r>
          <w:t>Table 6.2-1: Mapping of Potential Solutions to Key Issues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</w:tblGrid>
      <w:tr w:rsidR="003C1501" w:rsidTr="00D80C56">
        <w:trPr>
          <w:cantSplit/>
          <w:ins w:id="37" w:author="Huawei" w:date="2023-07-25T11:17:00Z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H"/>
              <w:rPr>
                <w:ins w:id="38" w:author="Huawei" w:date="2023-07-25T11:17:00Z"/>
                <w:lang w:eastAsia="zh-CN"/>
              </w:rPr>
            </w:pPr>
            <w:ins w:id="39" w:author="Huawei" w:date="2023-07-25T11:17:00Z">
              <w:r>
                <w:rPr>
                  <w:lang w:eastAsia="zh-CN"/>
                </w:rPr>
                <w:t>Solutions</w:t>
              </w:r>
            </w:ins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H"/>
              <w:rPr>
                <w:ins w:id="40" w:author="Huawei" w:date="2023-07-25T11:28:00Z"/>
                <w:lang w:eastAsia="zh-CN"/>
              </w:rPr>
            </w:pPr>
            <w:ins w:id="41" w:author="Huawei" w:date="2023-07-25T11:17:00Z">
              <w:r>
                <w:rPr>
                  <w:lang w:eastAsia="zh-CN"/>
                </w:rPr>
                <w:t>Key Issues</w:t>
              </w:r>
            </w:ins>
          </w:p>
        </w:tc>
      </w:tr>
      <w:tr w:rsidR="003C1501" w:rsidTr="00D80C56">
        <w:trPr>
          <w:cantSplit/>
          <w:ins w:id="42" w:author="Huawei" w:date="2023-07-25T11:17:00Z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01" w:rsidRPr="00162469" w:rsidRDefault="003C1501" w:rsidP="003C1501">
            <w:pPr>
              <w:spacing w:after="0"/>
              <w:rPr>
                <w:ins w:id="43" w:author="Huawei" w:date="2023-07-25T11:17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 w:rsidP="003C1501">
            <w:pPr>
              <w:pStyle w:val="TAC"/>
              <w:rPr>
                <w:ins w:id="44" w:author="Huawei" w:date="2023-07-25T11:17:00Z"/>
                <w:lang w:eastAsia="zh-CN"/>
              </w:rPr>
            </w:pPr>
            <w:ins w:id="45" w:author="Huawei" w:date="2023-07-25T11:17:00Z">
              <w:r>
                <w:rPr>
                  <w:lang w:eastAsia="zh-CN"/>
                </w:rPr>
                <w:t>1</w:t>
              </w:r>
            </w:ins>
            <w:ins w:id="46" w:author="Huawei" w:date="2023-07-25T11:28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 w:rsidP="003C1501">
            <w:pPr>
              <w:pStyle w:val="TAC"/>
              <w:rPr>
                <w:ins w:id="47" w:author="Huawei" w:date="2023-07-25T11:17:00Z"/>
                <w:lang w:eastAsia="zh-CN"/>
              </w:rPr>
            </w:pPr>
            <w:ins w:id="48" w:author="Huawei" w:date="2023-07-25T11:28:00Z">
              <w:r>
                <w:rPr>
                  <w:lang w:eastAsia="zh-CN"/>
                </w:rPr>
                <w:t>1b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49" w:author="Huawei" w:date="2023-07-25T11:27:00Z"/>
                <w:lang w:eastAsia="zh-CN"/>
              </w:rPr>
            </w:pPr>
            <w:ins w:id="50" w:author="Huawei" w:date="2023-07-25T11:28:00Z">
              <w:r>
                <w:rPr>
                  <w:lang w:eastAsia="zh-CN"/>
                </w:rPr>
                <w:t>2a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51" w:author="Huawei" w:date="2023-07-25T11:27:00Z"/>
                <w:lang w:eastAsia="zh-CN"/>
              </w:rPr>
            </w:pPr>
            <w:ins w:id="52" w:author="Huawei" w:date="2023-07-25T11:28:00Z">
              <w:r>
                <w:rPr>
                  <w:lang w:eastAsia="zh-CN"/>
                </w:rPr>
                <w:t>2b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53" w:author="Huawei" w:date="2023-07-25T11:27:00Z"/>
                <w:lang w:eastAsia="zh-CN"/>
              </w:rPr>
            </w:pPr>
            <w:ins w:id="54" w:author="Huawei" w:date="2023-07-25T11:28:00Z"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55" w:author="Huawei" w:date="2023-07-25T11:27:00Z"/>
                <w:lang w:eastAsia="zh-CN"/>
              </w:rPr>
            </w:pPr>
            <w:ins w:id="56" w:author="Huawei" w:date="2023-07-25T11:28:00Z">
              <w:r>
                <w:rPr>
                  <w:lang w:eastAsia="zh-CN"/>
                </w:rPr>
                <w:t>3b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57" w:author="Huawei" w:date="2023-07-25T11:28:00Z"/>
                <w:lang w:eastAsia="zh-CN"/>
              </w:rPr>
            </w:pPr>
            <w:ins w:id="58" w:author="Huawei" w:date="2023-07-25T11:29:00Z">
              <w:r>
                <w:rPr>
                  <w:lang w:eastAsia="zh-CN"/>
                </w:rPr>
                <w:t>4</w:t>
              </w:r>
            </w:ins>
            <w:ins w:id="59" w:author="Huawei" w:date="2023-07-25T11:28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60" w:author="Huawei" w:date="2023-07-25T11:28:00Z"/>
                <w:lang w:eastAsia="zh-CN"/>
              </w:rPr>
            </w:pPr>
            <w:ins w:id="61" w:author="Huawei" w:date="2023-07-25T11:29:00Z">
              <w:r>
                <w:rPr>
                  <w:lang w:eastAsia="zh-CN"/>
                </w:rPr>
                <w:t>4</w:t>
              </w:r>
            </w:ins>
            <w:ins w:id="62" w:author="Huawei" w:date="2023-07-25T11:28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63" w:author="Huawei" w:date="2023-07-25T11:28:00Z"/>
                <w:lang w:eastAsia="zh-CN"/>
              </w:rPr>
            </w:pPr>
            <w:ins w:id="64" w:author="Huawei" w:date="2023-07-25T11:29:00Z">
              <w:r>
                <w:rPr>
                  <w:lang w:eastAsia="zh-CN"/>
                </w:rPr>
                <w:t>4c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 w:rsidP="003C1501">
            <w:pPr>
              <w:pStyle w:val="TAC"/>
              <w:rPr>
                <w:ins w:id="65" w:author="Huawei" w:date="2023-07-25T11:28:00Z"/>
                <w:lang w:eastAsia="zh-CN"/>
              </w:rPr>
            </w:pPr>
            <w:ins w:id="66" w:author="Huawei" w:date="2023-07-25T11:29:00Z">
              <w:r>
                <w:rPr>
                  <w:lang w:eastAsia="zh-CN"/>
                </w:rPr>
                <w:t>4d</w:t>
              </w:r>
            </w:ins>
          </w:p>
        </w:tc>
      </w:tr>
      <w:tr w:rsidR="003C1501" w:rsidTr="00D80C56">
        <w:trPr>
          <w:cantSplit/>
          <w:ins w:id="67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68" w:author="Huawei" w:date="2023-07-25T11:17:00Z"/>
                <w:lang w:eastAsia="zh-CN"/>
              </w:rPr>
            </w:pPr>
            <w:ins w:id="69" w:author="Huawei" w:date="2023-07-25T11:23:00Z">
              <w:r w:rsidRPr="0050370B">
                <w:rPr>
                  <w:lang w:eastAsia="zh-CN"/>
                </w:rPr>
                <w:lastRenderedPageBreak/>
                <w:t>Solution #1: Exposure of Time Synchronization Service via NEF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D80C56">
            <w:pPr>
              <w:pStyle w:val="TAC"/>
              <w:rPr>
                <w:ins w:id="70" w:author="Huawei" w:date="2023-07-25T11:17:00Z"/>
                <w:lang w:eastAsia="zh-CN"/>
              </w:rPr>
            </w:pPr>
            <w:ins w:id="71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D80C56">
            <w:pPr>
              <w:pStyle w:val="TAC"/>
              <w:rPr>
                <w:ins w:id="72" w:author="Huawei" w:date="2023-07-25T11:17:00Z"/>
                <w:lang w:eastAsia="zh-CN"/>
              </w:rPr>
            </w:pPr>
            <w:ins w:id="73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4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5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6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7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8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79" w:author="Huawei" w:date="2023-07-25T11:28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80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81" w:author="Huawei" w:date="2023-07-25T11:28:00Z"/>
                <w:lang w:eastAsia="zh-CN"/>
              </w:rPr>
            </w:pPr>
          </w:p>
        </w:tc>
      </w:tr>
      <w:tr w:rsidR="003C1501" w:rsidTr="00D80C56">
        <w:trPr>
          <w:cantSplit/>
          <w:ins w:id="82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Pr="0050370B" w:rsidRDefault="003C1501">
            <w:pPr>
              <w:pStyle w:val="TAC"/>
              <w:jc w:val="left"/>
              <w:rPr>
                <w:ins w:id="83" w:author="Huawei" w:date="2023-07-25T11:17:00Z"/>
                <w:lang w:eastAsia="zh-CN"/>
              </w:rPr>
            </w:pPr>
            <w:ins w:id="84" w:author="Huawei" w:date="2023-07-25T11:23:00Z">
              <w:r w:rsidRPr="0050370B">
                <w:rPr>
                  <w:lang w:eastAsia="zh-CN"/>
                </w:rPr>
                <w:t>Solution #2: 5GS Bridge management and configuration charging via SMF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85" w:author="Huawei" w:date="2023-07-25T11:1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86" w:author="Huawei" w:date="2023-07-25T11:1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87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88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89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90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91" w:author="Huawei" w:date="2023-07-25T11:28:00Z"/>
                <w:lang w:eastAsia="zh-CN"/>
              </w:rPr>
            </w:pPr>
            <w:ins w:id="92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93" w:author="Huawei" w:date="2023-07-25T11:28:00Z"/>
                <w:lang w:eastAsia="zh-CN"/>
              </w:rPr>
            </w:pPr>
            <w:ins w:id="94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95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96" w:author="Huawei" w:date="2023-07-25T11:28:00Z"/>
                <w:lang w:eastAsia="zh-CN"/>
              </w:rPr>
            </w:pPr>
          </w:p>
        </w:tc>
      </w:tr>
      <w:tr w:rsidR="003C1501" w:rsidTr="00D80C56">
        <w:trPr>
          <w:cantSplit/>
          <w:ins w:id="97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98" w:author="Huawei" w:date="2023-07-25T11:17:00Z"/>
                <w:lang w:eastAsia="zh-CN"/>
              </w:rPr>
            </w:pPr>
            <w:ins w:id="99" w:author="Huawei" w:date="2023-07-25T11:23:00Z">
              <w:r>
                <w:rPr>
                  <w:lang w:eastAsia="zh-CN"/>
                </w:rPr>
                <w:t>Solution #3: 5GS Bridge management and configuration charging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100" w:author="Huawei" w:date="2023-07-25T11:1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101" w:author="Huawei" w:date="2023-07-25T11:1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02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03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04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05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06" w:author="Huawei" w:date="2023-07-25T11:28:00Z"/>
                <w:lang w:eastAsia="zh-CN"/>
              </w:rPr>
            </w:pPr>
            <w:ins w:id="107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08" w:author="Huawei" w:date="2023-07-25T11:28:00Z"/>
                <w:lang w:eastAsia="zh-CN"/>
              </w:rPr>
            </w:pPr>
            <w:ins w:id="109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10" w:author="Huawei" w:date="2023-07-25T11:28:00Z"/>
                <w:lang w:eastAsia="zh-CN"/>
              </w:rPr>
            </w:pPr>
            <w:ins w:id="111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12" w:author="Huawei" w:date="2023-07-25T11:28:00Z"/>
                <w:lang w:eastAsia="zh-CN"/>
              </w:rPr>
            </w:pPr>
            <w:ins w:id="113" w:author="Huawei" w:date="2023-07-25T11:32:00Z">
              <w:r>
                <w:rPr>
                  <w:lang w:eastAsia="zh-CN"/>
                </w:rPr>
                <w:t>√</w:t>
              </w:r>
            </w:ins>
          </w:p>
        </w:tc>
      </w:tr>
      <w:tr w:rsidR="003C1501" w:rsidTr="00D80C56">
        <w:trPr>
          <w:cantSplit/>
          <w:ins w:id="114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115" w:author="Huawei" w:date="2023-07-25T11:17:00Z"/>
                <w:lang w:eastAsia="zh-CN"/>
              </w:rPr>
            </w:pPr>
            <w:ins w:id="116" w:author="Huawei" w:date="2023-07-25T11:24:00Z">
              <w:r w:rsidRPr="00062A16">
                <w:rPr>
                  <w:lang w:eastAsia="zh-CN"/>
                </w:rPr>
                <w:t>Solution #4: Time Sensitive Communications charging from TSN station to TSN station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17" w:author="Huawei" w:date="2023-07-25T11:1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18" w:author="Huawei" w:date="2023-07-25T11:1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19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20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21" w:author="Huawei" w:date="2023-07-25T11:27:00Z"/>
                <w:lang w:eastAsia="zh-CN"/>
              </w:rPr>
            </w:pPr>
            <w:ins w:id="122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23" w:author="Huawei" w:date="2023-07-25T11:27:00Z"/>
                <w:lang w:eastAsia="zh-CN"/>
              </w:rPr>
            </w:pPr>
            <w:ins w:id="124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25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26" w:author="Huawei" w:date="2023-07-25T11:28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27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28" w:author="Huawei" w:date="2023-07-25T11:28:00Z"/>
                <w:lang w:eastAsia="zh-CN"/>
              </w:rPr>
            </w:pPr>
          </w:p>
        </w:tc>
      </w:tr>
      <w:tr w:rsidR="003C1501" w:rsidTr="00D80C56">
        <w:trPr>
          <w:cantSplit/>
          <w:ins w:id="129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130" w:author="Huawei" w:date="2023-07-25T11:17:00Z"/>
                <w:lang w:eastAsia="zh-CN"/>
              </w:rPr>
            </w:pPr>
            <w:ins w:id="131" w:author="Huawei" w:date="2023-07-25T11:24:00Z">
              <w:r>
                <w:rPr>
                  <w:lang w:eastAsia="zh-CN"/>
                </w:rPr>
                <w:t>Solution #5: Time Sensitive Communications charging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32" w:author="Huawei" w:date="2023-07-25T11:1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33" w:author="Huawei" w:date="2023-07-25T11:1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34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35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36" w:author="Huawei" w:date="2023-07-25T11:27:00Z"/>
                <w:lang w:eastAsia="zh-CN"/>
              </w:rPr>
            </w:pPr>
            <w:ins w:id="137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38" w:author="Huawei" w:date="2023-07-25T11:27:00Z"/>
                <w:lang w:eastAsia="zh-CN"/>
              </w:rPr>
            </w:pPr>
            <w:ins w:id="139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40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41" w:author="Huawei" w:date="2023-07-25T11:28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42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43" w:author="Huawei" w:date="2023-07-25T11:28:00Z"/>
                <w:lang w:eastAsia="zh-CN"/>
              </w:rPr>
            </w:pPr>
          </w:p>
        </w:tc>
      </w:tr>
      <w:tr w:rsidR="003C1501" w:rsidTr="00D80C56">
        <w:trPr>
          <w:cantSplit/>
          <w:trHeight w:val="191"/>
          <w:ins w:id="144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145" w:author="Huawei" w:date="2023-07-25T11:17:00Z"/>
                <w:lang w:eastAsia="zh-CN"/>
              </w:rPr>
            </w:pPr>
            <w:ins w:id="146" w:author="Huawei" w:date="2023-07-25T11:24:00Z">
              <w:r>
                <w:rPr>
                  <w:lang w:eastAsia="zh-CN"/>
                </w:rPr>
                <w:t xml:space="preserve">Solution #6: </w:t>
              </w:r>
              <w:r w:rsidRPr="007D3BC3">
                <w:rPr>
                  <w:lang w:eastAsia="zh-CN"/>
                </w:rPr>
                <w:t xml:space="preserve">Enablers for </w:t>
              </w:r>
              <w:r>
                <w:rPr>
                  <w:lang w:eastAsia="zh-CN"/>
                </w:rPr>
                <w:t>TSC</w:t>
              </w:r>
              <w:r w:rsidRPr="007D3BC3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TS Charging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147" w:author="Huawei" w:date="2023-07-25T11:1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3C1501">
            <w:pPr>
              <w:pStyle w:val="TAC"/>
              <w:rPr>
                <w:ins w:id="148" w:author="Huawei" w:date="2023-07-25T11:1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49" w:author="Huawei" w:date="2023-07-25T11:27:00Z"/>
                <w:lang w:eastAsia="zh-CN"/>
              </w:rPr>
            </w:pPr>
            <w:ins w:id="150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51" w:author="Huawei" w:date="2023-07-25T11:27:00Z"/>
                <w:lang w:eastAsia="zh-CN"/>
              </w:rPr>
            </w:pPr>
            <w:ins w:id="152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3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4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5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6" w:author="Huawei" w:date="2023-07-25T11:28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7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58" w:author="Huawei" w:date="2023-07-25T11:28:00Z"/>
                <w:lang w:eastAsia="zh-CN"/>
              </w:rPr>
            </w:pPr>
          </w:p>
        </w:tc>
      </w:tr>
      <w:tr w:rsidR="003C1501" w:rsidTr="00D80C56">
        <w:trPr>
          <w:cantSplit/>
          <w:trHeight w:val="191"/>
          <w:ins w:id="159" w:author="Huawei" w:date="2023-07-25T11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501" w:rsidRDefault="003C1501">
            <w:pPr>
              <w:pStyle w:val="TAC"/>
              <w:jc w:val="left"/>
              <w:rPr>
                <w:ins w:id="160" w:author="Huawei" w:date="2023-07-25T11:17:00Z"/>
                <w:lang w:eastAsia="zh-CN"/>
              </w:rPr>
            </w:pPr>
            <w:ins w:id="161" w:author="Huawei" w:date="2023-07-25T11:24:00Z">
              <w:r>
                <w:rPr>
                  <w:lang w:eastAsia="zh-CN"/>
                </w:rPr>
                <w:t>Solution #7: Exposure of Time Synchronization Service with trusted AF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D80C56">
            <w:pPr>
              <w:pStyle w:val="TAC"/>
              <w:rPr>
                <w:ins w:id="162" w:author="Huawei" w:date="2023-07-25T11:17:00Z"/>
                <w:lang w:eastAsia="zh-CN"/>
              </w:rPr>
            </w:pPr>
            <w:ins w:id="163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1" w:rsidRDefault="00D80C56">
            <w:pPr>
              <w:pStyle w:val="TAC"/>
              <w:rPr>
                <w:ins w:id="164" w:author="Huawei" w:date="2023-07-25T11:17:00Z"/>
                <w:lang w:eastAsia="zh-CN"/>
              </w:rPr>
            </w:pPr>
            <w:ins w:id="165" w:author="Huawei" w:date="2023-07-25T11:32:00Z">
              <w:r>
                <w:rPr>
                  <w:lang w:eastAsia="zh-CN"/>
                </w:rPr>
                <w:t>√</w:t>
              </w:r>
            </w:ins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66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67" w:author="Huawei" w:date="2023-07-25T11:27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68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69" w:author="Huawei" w:date="2023-07-25T11:27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70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71" w:author="Huawei" w:date="2023-07-25T11:28:00Z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72" w:author="Huawei" w:date="2023-07-25T11:28:00Z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01" w:rsidRDefault="003C1501">
            <w:pPr>
              <w:pStyle w:val="TAC"/>
              <w:rPr>
                <w:ins w:id="173" w:author="Huawei" w:date="2023-07-25T11:28:00Z"/>
                <w:lang w:eastAsia="zh-CN"/>
              </w:rPr>
            </w:pPr>
          </w:p>
        </w:tc>
      </w:tr>
    </w:tbl>
    <w:p w:rsidR="00162469" w:rsidRPr="00162469" w:rsidRDefault="00162469" w:rsidP="00162469">
      <w:pPr>
        <w:pStyle w:val="EditorsNote"/>
        <w:rPr>
          <w:ins w:id="174" w:author="Huawei" w:date="2023-07-25T11:17:00Z"/>
          <w:rFonts w:eastAsia="等线"/>
          <w:lang w:eastAsia="zh-CN"/>
        </w:rPr>
      </w:pPr>
    </w:p>
    <w:p w:rsidR="00420CA1" w:rsidRPr="006976D8" w:rsidRDefault="00420CA1" w:rsidP="00420CA1">
      <w:pPr>
        <w:rPr>
          <w:ins w:id="175" w:author="Huawei_0621" w:date="2023-07-04T11:10:00Z"/>
          <w:rFonts w:hint="eastAsia"/>
          <w:lang w:eastAsia="zh-CN"/>
        </w:rPr>
      </w:pPr>
    </w:p>
    <w:p w:rsidR="006608D5" w:rsidRPr="00420CA1" w:rsidRDefault="006608D5" w:rsidP="0019061C">
      <w:pPr>
        <w:rPr>
          <w:ins w:id="176" w:author="Huawei" w:date="2023-03-31T20:56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C63F8" w:rsidRPr="00F072D6" w:rsidRDefault="00DC63F8" w:rsidP="00F072D6">
      <w:pPr>
        <w:rPr>
          <w:rFonts w:hint="eastAsia"/>
        </w:rPr>
      </w:pPr>
    </w:p>
    <w:sectPr w:rsidR="00DC63F8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71C" w:rsidRDefault="00EC571C">
      <w:r>
        <w:separator/>
      </w:r>
    </w:p>
  </w:endnote>
  <w:endnote w:type="continuationSeparator" w:id="0">
    <w:p w:rsidR="00EC571C" w:rsidRDefault="00EC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71C" w:rsidRDefault="00EC571C">
      <w:r>
        <w:separator/>
      </w:r>
    </w:p>
  </w:footnote>
  <w:footnote w:type="continuationSeparator" w:id="0">
    <w:p w:rsidR="00EC571C" w:rsidRDefault="00EC5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2C49D1"/>
    <w:multiLevelType w:val="hybridMultilevel"/>
    <w:tmpl w:val="4A4005AA"/>
    <w:lvl w:ilvl="0" w:tplc="B9825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4C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47D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22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22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1C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8E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A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25B70E27"/>
    <w:multiLevelType w:val="hybridMultilevel"/>
    <w:tmpl w:val="5F12AF22"/>
    <w:lvl w:ilvl="0" w:tplc="45AE89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007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6C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6D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0F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84F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4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CF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42A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E7922F0"/>
    <w:multiLevelType w:val="hybridMultilevel"/>
    <w:tmpl w:val="214A5E1C"/>
    <w:lvl w:ilvl="0" w:tplc="C87A7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2059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90E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80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945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4D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42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05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D4B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F75E64"/>
    <w:multiLevelType w:val="hybridMultilevel"/>
    <w:tmpl w:val="8022FBD0"/>
    <w:lvl w:ilvl="0" w:tplc="8A5ED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4B5BBB"/>
    <w:multiLevelType w:val="hybridMultilevel"/>
    <w:tmpl w:val="116A8C22"/>
    <w:lvl w:ilvl="0" w:tplc="AD0A0C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3942BE9"/>
    <w:multiLevelType w:val="hybridMultilevel"/>
    <w:tmpl w:val="AEAEFBC2"/>
    <w:lvl w:ilvl="0" w:tplc="0A083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40B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B4A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44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3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ED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EF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C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2B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5A261A2F"/>
    <w:multiLevelType w:val="hybridMultilevel"/>
    <w:tmpl w:val="424E3F6C"/>
    <w:lvl w:ilvl="0" w:tplc="714CF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6FD5034"/>
    <w:multiLevelType w:val="hybridMultilevel"/>
    <w:tmpl w:val="FEAC9016"/>
    <w:lvl w:ilvl="0" w:tplc="5018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6FE7454"/>
    <w:multiLevelType w:val="hybridMultilevel"/>
    <w:tmpl w:val="56069478"/>
    <w:lvl w:ilvl="0" w:tplc="2AE62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2" w15:restartNumberingAfterBreak="0">
    <w:nsid w:val="72685F12"/>
    <w:multiLevelType w:val="hybridMultilevel"/>
    <w:tmpl w:val="05222D22"/>
    <w:lvl w:ilvl="0" w:tplc="ADB2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25"/>
  </w:num>
  <w:num w:numId="6">
    <w:abstractNumId w:val="9"/>
  </w:num>
  <w:num w:numId="7">
    <w:abstractNumId w:val="11"/>
  </w:num>
  <w:num w:numId="8">
    <w:abstractNumId w:val="46"/>
  </w:num>
  <w:num w:numId="9">
    <w:abstractNumId w:val="33"/>
  </w:num>
  <w:num w:numId="10">
    <w:abstractNumId w:val="43"/>
  </w:num>
  <w:num w:numId="11">
    <w:abstractNumId w:val="18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0"/>
  </w:num>
  <w:num w:numId="22">
    <w:abstractNumId w:val="35"/>
  </w:num>
  <w:num w:numId="23">
    <w:abstractNumId w:val="29"/>
  </w:num>
  <w:num w:numId="24">
    <w:abstractNumId w:val="8"/>
  </w:num>
  <w:num w:numId="25">
    <w:abstractNumId w:val="17"/>
  </w:num>
  <w:num w:numId="26">
    <w:abstractNumId w:val="45"/>
  </w:num>
  <w:num w:numId="27">
    <w:abstractNumId w:val="28"/>
  </w:num>
  <w:num w:numId="28">
    <w:abstractNumId w:val="41"/>
  </w:num>
  <w:num w:numId="29">
    <w:abstractNumId w:val="23"/>
  </w:num>
  <w:num w:numId="30">
    <w:abstractNumId w:val="34"/>
  </w:num>
  <w:num w:numId="31">
    <w:abstractNumId w:val="13"/>
  </w:num>
  <w:num w:numId="32">
    <w:abstractNumId w:val="15"/>
  </w:num>
  <w:num w:numId="33">
    <w:abstractNumId w:val="19"/>
  </w:num>
  <w:num w:numId="34">
    <w:abstractNumId w:val="36"/>
  </w:num>
  <w:num w:numId="35">
    <w:abstractNumId w:val="38"/>
  </w:num>
  <w:num w:numId="36">
    <w:abstractNumId w:val="16"/>
  </w:num>
  <w:num w:numId="37">
    <w:abstractNumId w:val="44"/>
  </w:num>
  <w:num w:numId="38">
    <w:abstractNumId w:val="39"/>
  </w:num>
  <w:num w:numId="39">
    <w:abstractNumId w:val="42"/>
  </w:num>
  <w:num w:numId="40">
    <w:abstractNumId w:val="40"/>
  </w:num>
  <w:num w:numId="41">
    <w:abstractNumId w:val="24"/>
  </w:num>
  <w:num w:numId="42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6"/>
  </w:num>
  <w:num w:numId="44">
    <w:abstractNumId w:val="31"/>
  </w:num>
  <w:num w:numId="45">
    <w:abstractNumId w:val="22"/>
  </w:num>
  <w:num w:numId="46">
    <w:abstractNumId w:val="14"/>
  </w:num>
  <w:num w:numId="47">
    <w:abstractNumId w:val="20"/>
  </w:num>
  <w:num w:numId="4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eastAsia="System" w:hint="eastAsia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26CC"/>
    <w:rsid w:val="00044343"/>
    <w:rsid w:val="0004781F"/>
    <w:rsid w:val="0005268E"/>
    <w:rsid w:val="00054158"/>
    <w:rsid w:val="00057656"/>
    <w:rsid w:val="00060B05"/>
    <w:rsid w:val="00061D2D"/>
    <w:rsid w:val="00062A16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605E"/>
    <w:rsid w:val="000E6990"/>
    <w:rsid w:val="000E799C"/>
    <w:rsid w:val="000F3FEE"/>
    <w:rsid w:val="000F4B67"/>
    <w:rsid w:val="000F6121"/>
    <w:rsid w:val="0010401F"/>
    <w:rsid w:val="00105120"/>
    <w:rsid w:val="001066F2"/>
    <w:rsid w:val="00112265"/>
    <w:rsid w:val="00114848"/>
    <w:rsid w:val="001175FA"/>
    <w:rsid w:val="00117F65"/>
    <w:rsid w:val="001250CA"/>
    <w:rsid w:val="00127365"/>
    <w:rsid w:val="00131A01"/>
    <w:rsid w:val="0013281A"/>
    <w:rsid w:val="00137714"/>
    <w:rsid w:val="0014276F"/>
    <w:rsid w:val="00142AD6"/>
    <w:rsid w:val="00147094"/>
    <w:rsid w:val="0015166E"/>
    <w:rsid w:val="00151DC0"/>
    <w:rsid w:val="00152553"/>
    <w:rsid w:val="00162469"/>
    <w:rsid w:val="001625AE"/>
    <w:rsid w:val="00162C51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1604"/>
    <w:rsid w:val="00184B6F"/>
    <w:rsid w:val="001855A4"/>
    <w:rsid w:val="001860F6"/>
    <w:rsid w:val="001861E5"/>
    <w:rsid w:val="0019061C"/>
    <w:rsid w:val="001913B6"/>
    <w:rsid w:val="001933EB"/>
    <w:rsid w:val="00196899"/>
    <w:rsid w:val="001A475B"/>
    <w:rsid w:val="001B1652"/>
    <w:rsid w:val="001B545F"/>
    <w:rsid w:val="001B7CCB"/>
    <w:rsid w:val="001C3EC8"/>
    <w:rsid w:val="001C4E53"/>
    <w:rsid w:val="001D26E1"/>
    <w:rsid w:val="001D2BD4"/>
    <w:rsid w:val="001D6911"/>
    <w:rsid w:val="001E1B25"/>
    <w:rsid w:val="001E54B3"/>
    <w:rsid w:val="001E5FE5"/>
    <w:rsid w:val="001E6D29"/>
    <w:rsid w:val="001F0DD4"/>
    <w:rsid w:val="001F1327"/>
    <w:rsid w:val="001F6C02"/>
    <w:rsid w:val="00200471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215A"/>
    <w:rsid w:val="00224680"/>
    <w:rsid w:val="00224DDB"/>
    <w:rsid w:val="0022597E"/>
    <w:rsid w:val="00227B5C"/>
    <w:rsid w:val="00230002"/>
    <w:rsid w:val="002313EA"/>
    <w:rsid w:val="00231AA9"/>
    <w:rsid w:val="002331D1"/>
    <w:rsid w:val="002351DD"/>
    <w:rsid w:val="00235DF1"/>
    <w:rsid w:val="00236A60"/>
    <w:rsid w:val="0024022E"/>
    <w:rsid w:val="00240CDA"/>
    <w:rsid w:val="00244C9A"/>
    <w:rsid w:val="002516E6"/>
    <w:rsid w:val="002541A5"/>
    <w:rsid w:val="00255D0B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6A8A"/>
    <w:rsid w:val="00283F29"/>
    <w:rsid w:val="00286AF0"/>
    <w:rsid w:val="002912EE"/>
    <w:rsid w:val="00292EE9"/>
    <w:rsid w:val="00294109"/>
    <w:rsid w:val="00294392"/>
    <w:rsid w:val="00294B15"/>
    <w:rsid w:val="0029729A"/>
    <w:rsid w:val="002A0E0B"/>
    <w:rsid w:val="002A1857"/>
    <w:rsid w:val="002A6A95"/>
    <w:rsid w:val="002B15EC"/>
    <w:rsid w:val="002B1D57"/>
    <w:rsid w:val="002B2F69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E17E2"/>
    <w:rsid w:val="002E1ACB"/>
    <w:rsid w:val="002E1E5C"/>
    <w:rsid w:val="002E4165"/>
    <w:rsid w:val="002E6E3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C22"/>
    <w:rsid w:val="00314B86"/>
    <w:rsid w:val="00321E82"/>
    <w:rsid w:val="00323E73"/>
    <w:rsid w:val="00324168"/>
    <w:rsid w:val="00324CE0"/>
    <w:rsid w:val="003259BD"/>
    <w:rsid w:val="003304D3"/>
    <w:rsid w:val="003309F4"/>
    <w:rsid w:val="003310B1"/>
    <w:rsid w:val="0034124F"/>
    <w:rsid w:val="003414E9"/>
    <w:rsid w:val="00344322"/>
    <w:rsid w:val="00344BAE"/>
    <w:rsid w:val="00344F04"/>
    <w:rsid w:val="0035122B"/>
    <w:rsid w:val="003515C4"/>
    <w:rsid w:val="00352812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B3878"/>
    <w:rsid w:val="003B4FB7"/>
    <w:rsid w:val="003C112D"/>
    <w:rsid w:val="003C122B"/>
    <w:rsid w:val="003C1501"/>
    <w:rsid w:val="003C2686"/>
    <w:rsid w:val="003C492B"/>
    <w:rsid w:val="003C5A97"/>
    <w:rsid w:val="003D032F"/>
    <w:rsid w:val="003D30CE"/>
    <w:rsid w:val="003D685B"/>
    <w:rsid w:val="003E084B"/>
    <w:rsid w:val="003E22FB"/>
    <w:rsid w:val="003E51A2"/>
    <w:rsid w:val="003F1549"/>
    <w:rsid w:val="003F196F"/>
    <w:rsid w:val="003F35E4"/>
    <w:rsid w:val="003F52B2"/>
    <w:rsid w:val="0041039A"/>
    <w:rsid w:val="00411D0D"/>
    <w:rsid w:val="00412082"/>
    <w:rsid w:val="00413F2C"/>
    <w:rsid w:val="00414360"/>
    <w:rsid w:val="004145A7"/>
    <w:rsid w:val="004168D2"/>
    <w:rsid w:val="00416DBB"/>
    <w:rsid w:val="00416ECC"/>
    <w:rsid w:val="00420CA1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E19"/>
    <w:rsid w:val="0045777E"/>
    <w:rsid w:val="00457976"/>
    <w:rsid w:val="00457A06"/>
    <w:rsid w:val="00457A65"/>
    <w:rsid w:val="004618BB"/>
    <w:rsid w:val="00461A1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20E1"/>
    <w:rsid w:val="004A2EA2"/>
    <w:rsid w:val="004A6E66"/>
    <w:rsid w:val="004A7B6C"/>
    <w:rsid w:val="004B32B7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1ED5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370B"/>
    <w:rsid w:val="005047E3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6753"/>
    <w:rsid w:val="005523E4"/>
    <w:rsid w:val="00552E10"/>
    <w:rsid w:val="0055311C"/>
    <w:rsid w:val="0055318F"/>
    <w:rsid w:val="005538CF"/>
    <w:rsid w:val="0056181E"/>
    <w:rsid w:val="0056200B"/>
    <w:rsid w:val="005669E5"/>
    <w:rsid w:val="00566D20"/>
    <w:rsid w:val="0057013F"/>
    <w:rsid w:val="00571299"/>
    <w:rsid w:val="00571C97"/>
    <w:rsid w:val="005729C4"/>
    <w:rsid w:val="00572A66"/>
    <w:rsid w:val="00573B57"/>
    <w:rsid w:val="005761FE"/>
    <w:rsid w:val="00580DB9"/>
    <w:rsid w:val="00581441"/>
    <w:rsid w:val="0058163A"/>
    <w:rsid w:val="005854DC"/>
    <w:rsid w:val="00591A6C"/>
    <w:rsid w:val="0059227B"/>
    <w:rsid w:val="005923EB"/>
    <w:rsid w:val="00595020"/>
    <w:rsid w:val="005A12A2"/>
    <w:rsid w:val="005A4989"/>
    <w:rsid w:val="005B0966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D7259"/>
    <w:rsid w:val="005E0962"/>
    <w:rsid w:val="005E2143"/>
    <w:rsid w:val="005E3F6F"/>
    <w:rsid w:val="005E4D56"/>
    <w:rsid w:val="005E6E0F"/>
    <w:rsid w:val="00604242"/>
    <w:rsid w:val="006076E3"/>
    <w:rsid w:val="006079C6"/>
    <w:rsid w:val="0061052E"/>
    <w:rsid w:val="00611061"/>
    <w:rsid w:val="00611B15"/>
    <w:rsid w:val="006136D3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46C2"/>
    <w:rsid w:val="00637918"/>
    <w:rsid w:val="006416D8"/>
    <w:rsid w:val="00643D3F"/>
    <w:rsid w:val="00650DC2"/>
    <w:rsid w:val="00652248"/>
    <w:rsid w:val="00652ED8"/>
    <w:rsid w:val="00653EB3"/>
    <w:rsid w:val="00656B74"/>
    <w:rsid w:val="00657B80"/>
    <w:rsid w:val="006607FF"/>
    <w:rsid w:val="00660809"/>
    <w:rsid w:val="006608D5"/>
    <w:rsid w:val="00661019"/>
    <w:rsid w:val="00664DBF"/>
    <w:rsid w:val="00665530"/>
    <w:rsid w:val="006717DD"/>
    <w:rsid w:val="006741AA"/>
    <w:rsid w:val="00674FBC"/>
    <w:rsid w:val="00675739"/>
    <w:rsid w:val="00675A49"/>
    <w:rsid w:val="00675B3C"/>
    <w:rsid w:val="00676A83"/>
    <w:rsid w:val="006849A0"/>
    <w:rsid w:val="006861F3"/>
    <w:rsid w:val="00692223"/>
    <w:rsid w:val="0069752C"/>
    <w:rsid w:val="006976D8"/>
    <w:rsid w:val="006A1EED"/>
    <w:rsid w:val="006A5666"/>
    <w:rsid w:val="006A74A0"/>
    <w:rsid w:val="006A7668"/>
    <w:rsid w:val="006B0253"/>
    <w:rsid w:val="006B295D"/>
    <w:rsid w:val="006B2E00"/>
    <w:rsid w:val="006B3C43"/>
    <w:rsid w:val="006B66A7"/>
    <w:rsid w:val="006C244D"/>
    <w:rsid w:val="006C2BCA"/>
    <w:rsid w:val="006C3583"/>
    <w:rsid w:val="006C3D97"/>
    <w:rsid w:val="006C7D6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3DF7"/>
    <w:rsid w:val="00700D46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458"/>
    <w:rsid w:val="007414A1"/>
    <w:rsid w:val="0074475C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730DB"/>
    <w:rsid w:val="007733C8"/>
    <w:rsid w:val="00776196"/>
    <w:rsid w:val="0078097A"/>
    <w:rsid w:val="00781428"/>
    <w:rsid w:val="00783167"/>
    <w:rsid w:val="00784F78"/>
    <w:rsid w:val="00787157"/>
    <w:rsid w:val="00791488"/>
    <w:rsid w:val="00791AD8"/>
    <w:rsid w:val="00792E43"/>
    <w:rsid w:val="007A2278"/>
    <w:rsid w:val="007A5C4F"/>
    <w:rsid w:val="007A603A"/>
    <w:rsid w:val="007B087B"/>
    <w:rsid w:val="007B5CC6"/>
    <w:rsid w:val="007B717A"/>
    <w:rsid w:val="007C048E"/>
    <w:rsid w:val="007C0765"/>
    <w:rsid w:val="007C0A2D"/>
    <w:rsid w:val="007C27B0"/>
    <w:rsid w:val="007C30ED"/>
    <w:rsid w:val="007C7DBD"/>
    <w:rsid w:val="007D3D5D"/>
    <w:rsid w:val="007D4DF8"/>
    <w:rsid w:val="007D6060"/>
    <w:rsid w:val="007D6BD2"/>
    <w:rsid w:val="007D6CFA"/>
    <w:rsid w:val="007E219A"/>
    <w:rsid w:val="007E31F5"/>
    <w:rsid w:val="007E3F82"/>
    <w:rsid w:val="007E669E"/>
    <w:rsid w:val="007E79B8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6B9A"/>
    <w:rsid w:val="008779E6"/>
    <w:rsid w:val="008811E7"/>
    <w:rsid w:val="00883B13"/>
    <w:rsid w:val="00886B0F"/>
    <w:rsid w:val="00893066"/>
    <w:rsid w:val="00893739"/>
    <w:rsid w:val="00895D23"/>
    <w:rsid w:val="008A0503"/>
    <w:rsid w:val="008A06F5"/>
    <w:rsid w:val="008A7827"/>
    <w:rsid w:val="008B0248"/>
    <w:rsid w:val="008B04A2"/>
    <w:rsid w:val="008B162E"/>
    <w:rsid w:val="008B4CAE"/>
    <w:rsid w:val="008C0124"/>
    <w:rsid w:val="008C0AA7"/>
    <w:rsid w:val="008C1838"/>
    <w:rsid w:val="008C1C6B"/>
    <w:rsid w:val="008C2D99"/>
    <w:rsid w:val="008C3348"/>
    <w:rsid w:val="008C384F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165E"/>
    <w:rsid w:val="008E25CF"/>
    <w:rsid w:val="008E2662"/>
    <w:rsid w:val="008E27B5"/>
    <w:rsid w:val="008E514B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7339"/>
    <w:rsid w:val="0090797E"/>
    <w:rsid w:val="0091139A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1FED"/>
    <w:rsid w:val="00936853"/>
    <w:rsid w:val="00936954"/>
    <w:rsid w:val="00937923"/>
    <w:rsid w:val="009401C3"/>
    <w:rsid w:val="00940426"/>
    <w:rsid w:val="009427BA"/>
    <w:rsid w:val="00942B16"/>
    <w:rsid w:val="00942BDC"/>
    <w:rsid w:val="00947F4E"/>
    <w:rsid w:val="009509ED"/>
    <w:rsid w:val="00952443"/>
    <w:rsid w:val="00955728"/>
    <w:rsid w:val="00962FBF"/>
    <w:rsid w:val="00965D16"/>
    <w:rsid w:val="00965F2C"/>
    <w:rsid w:val="00966D47"/>
    <w:rsid w:val="00974639"/>
    <w:rsid w:val="009756AB"/>
    <w:rsid w:val="00976389"/>
    <w:rsid w:val="009773E8"/>
    <w:rsid w:val="00977D45"/>
    <w:rsid w:val="00980205"/>
    <w:rsid w:val="0098023E"/>
    <w:rsid w:val="0098232C"/>
    <w:rsid w:val="00990ECF"/>
    <w:rsid w:val="009962C8"/>
    <w:rsid w:val="00997A5F"/>
    <w:rsid w:val="009A03F1"/>
    <w:rsid w:val="009A2D03"/>
    <w:rsid w:val="009A35BF"/>
    <w:rsid w:val="009A600D"/>
    <w:rsid w:val="009A66D5"/>
    <w:rsid w:val="009B14E9"/>
    <w:rsid w:val="009B59B9"/>
    <w:rsid w:val="009B6187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7ED3"/>
    <w:rsid w:val="00A011C7"/>
    <w:rsid w:val="00A01ED6"/>
    <w:rsid w:val="00A02FB7"/>
    <w:rsid w:val="00A04736"/>
    <w:rsid w:val="00A04B4C"/>
    <w:rsid w:val="00A1175C"/>
    <w:rsid w:val="00A14065"/>
    <w:rsid w:val="00A15943"/>
    <w:rsid w:val="00A17EA3"/>
    <w:rsid w:val="00A2368C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055F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75C5"/>
    <w:rsid w:val="00A57D50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949D3"/>
    <w:rsid w:val="00AA2C14"/>
    <w:rsid w:val="00AA5691"/>
    <w:rsid w:val="00AB3F2F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35D4"/>
    <w:rsid w:val="00B141BB"/>
    <w:rsid w:val="00B14FF1"/>
    <w:rsid w:val="00B15814"/>
    <w:rsid w:val="00B179E9"/>
    <w:rsid w:val="00B204D1"/>
    <w:rsid w:val="00B22E8C"/>
    <w:rsid w:val="00B241DC"/>
    <w:rsid w:val="00B26575"/>
    <w:rsid w:val="00B27517"/>
    <w:rsid w:val="00B27E39"/>
    <w:rsid w:val="00B3306F"/>
    <w:rsid w:val="00B350D8"/>
    <w:rsid w:val="00B37161"/>
    <w:rsid w:val="00B43B62"/>
    <w:rsid w:val="00B44A2F"/>
    <w:rsid w:val="00B46584"/>
    <w:rsid w:val="00B47537"/>
    <w:rsid w:val="00B54841"/>
    <w:rsid w:val="00B54A4B"/>
    <w:rsid w:val="00B561BA"/>
    <w:rsid w:val="00B717B9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70FC"/>
    <w:rsid w:val="00B97990"/>
    <w:rsid w:val="00BA0DD2"/>
    <w:rsid w:val="00BA16C6"/>
    <w:rsid w:val="00BA5D4A"/>
    <w:rsid w:val="00BA7CC0"/>
    <w:rsid w:val="00BB2F0C"/>
    <w:rsid w:val="00BB311D"/>
    <w:rsid w:val="00BB6357"/>
    <w:rsid w:val="00BC0704"/>
    <w:rsid w:val="00BC251C"/>
    <w:rsid w:val="00BC572A"/>
    <w:rsid w:val="00BD21B3"/>
    <w:rsid w:val="00BD3F0B"/>
    <w:rsid w:val="00BD3FDD"/>
    <w:rsid w:val="00BD402A"/>
    <w:rsid w:val="00BE6C04"/>
    <w:rsid w:val="00BF11FA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0EB8"/>
    <w:rsid w:val="00C221D8"/>
    <w:rsid w:val="00C23052"/>
    <w:rsid w:val="00C23EC1"/>
    <w:rsid w:val="00C24F7D"/>
    <w:rsid w:val="00C24F83"/>
    <w:rsid w:val="00C31417"/>
    <w:rsid w:val="00C33033"/>
    <w:rsid w:val="00C33FDD"/>
    <w:rsid w:val="00C356BF"/>
    <w:rsid w:val="00C41064"/>
    <w:rsid w:val="00C42743"/>
    <w:rsid w:val="00C429ED"/>
    <w:rsid w:val="00C4392A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38B1"/>
    <w:rsid w:val="00C63DE2"/>
    <w:rsid w:val="00C66020"/>
    <w:rsid w:val="00C66FA7"/>
    <w:rsid w:val="00C74440"/>
    <w:rsid w:val="00C76446"/>
    <w:rsid w:val="00C77D64"/>
    <w:rsid w:val="00C82513"/>
    <w:rsid w:val="00C860BC"/>
    <w:rsid w:val="00C86593"/>
    <w:rsid w:val="00C9266D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C03C7"/>
    <w:rsid w:val="00CC441C"/>
    <w:rsid w:val="00CC49D6"/>
    <w:rsid w:val="00CC4F19"/>
    <w:rsid w:val="00CD2483"/>
    <w:rsid w:val="00CD6B61"/>
    <w:rsid w:val="00CD6F0E"/>
    <w:rsid w:val="00CD7773"/>
    <w:rsid w:val="00CE1B4A"/>
    <w:rsid w:val="00CE2768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C2C"/>
    <w:rsid w:val="00D13566"/>
    <w:rsid w:val="00D16EE4"/>
    <w:rsid w:val="00D21A6C"/>
    <w:rsid w:val="00D2220A"/>
    <w:rsid w:val="00D236D6"/>
    <w:rsid w:val="00D246DE"/>
    <w:rsid w:val="00D350D4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6068B"/>
    <w:rsid w:val="00D62265"/>
    <w:rsid w:val="00D64E63"/>
    <w:rsid w:val="00D73C28"/>
    <w:rsid w:val="00D74554"/>
    <w:rsid w:val="00D80C56"/>
    <w:rsid w:val="00D81223"/>
    <w:rsid w:val="00D81EDA"/>
    <w:rsid w:val="00D83DD6"/>
    <w:rsid w:val="00D84598"/>
    <w:rsid w:val="00D8512E"/>
    <w:rsid w:val="00D853E5"/>
    <w:rsid w:val="00D856B9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401"/>
    <w:rsid w:val="00DC6689"/>
    <w:rsid w:val="00DC7449"/>
    <w:rsid w:val="00DD0310"/>
    <w:rsid w:val="00DD06F1"/>
    <w:rsid w:val="00DD15E6"/>
    <w:rsid w:val="00DD1721"/>
    <w:rsid w:val="00DD18EB"/>
    <w:rsid w:val="00DD7F78"/>
    <w:rsid w:val="00DE0A90"/>
    <w:rsid w:val="00DE1696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5B30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3166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34E6"/>
    <w:rsid w:val="00E54FE4"/>
    <w:rsid w:val="00E5517F"/>
    <w:rsid w:val="00E56FDD"/>
    <w:rsid w:val="00E63D4C"/>
    <w:rsid w:val="00E71F52"/>
    <w:rsid w:val="00E72023"/>
    <w:rsid w:val="00E838ED"/>
    <w:rsid w:val="00E85BBD"/>
    <w:rsid w:val="00E86BA5"/>
    <w:rsid w:val="00E9027F"/>
    <w:rsid w:val="00E91FE1"/>
    <w:rsid w:val="00E92587"/>
    <w:rsid w:val="00E9627D"/>
    <w:rsid w:val="00EA187B"/>
    <w:rsid w:val="00EA197D"/>
    <w:rsid w:val="00EA5234"/>
    <w:rsid w:val="00EB14CD"/>
    <w:rsid w:val="00EB3797"/>
    <w:rsid w:val="00EB5A12"/>
    <w:rsid w:val="00EB62FB"/>
    <w:rsid w:val="00EC35E5"/>
    <w:rsid w:val="00EC4CC8"/>
    <w:rsid w:val="00EC5708"/>
    <w:rsid w:val="00EC571C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6B5C"/>
    <w:rsid w:val="00F072D6"/>
    <w:rsid w:val="00F10F19"/>
    <w:rsid w:val="00F11470"/>
    <w:rsid w:val="00F1224C"/>
    <w:rsid w:val="00F21CDA"/>
    <w:rsid w:val="00F2252F"/>
    <w:rsid w:val="00F31BD2"/>
    <w:rsid w:val="00F33104"/>
    <w:rsid w:val="00F33837"/>
    <w:rsid w:val="00F35527"/>
    <w:rsid w:val="00F3699F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6007C"/>
    <w:rsid w:val="00F605B8"/>
    <w:rsid w:val="00F619C8"/>
    <w:rsid w:val="00F64B71"/>
    <w:rsid w:val="00F67A1C"/>
    <w:rsid w:val="00F72C61"/>
    <w:rsid w:val="00F72FC7"/>
    <w:rsid w:val="00F76CC0"/>
    <w:rsid w:val="00F776C7"/>
    <w:rsid w:val="00F81BD4"/>
    <w:rsid w:val="00F82C5B"/>
    <w:rsid w:val="00F90232"/>
    <w:rsid w:val="00F90644"/>
    <w:rsid w:val="00F90ABE"/>
    <w:rsid w:val="00F95850"/>
    <w:rsid w:val="00FA13C4"/>
    <w:rsid w:val="00FA2C2E"/>
    <w:rsid w:val="00FA7E55"/>
    <w:rsid w:val="00FB0E3D"/>
    <w:rsid w:val="00FB16FF"/>
    <w:rsid w:val="00FB35C3"/>
    <w:rsid w:val="00FB7D17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5D99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06E53"/>
  <w15:chartTrackingRefBased/>
  <w15:docId w15:val="{CA0618C7-0FE6-4C8D-944B-07F2C295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0"/>
    <w:semiHidden/>
    <w:pPr>
      <w:ind w:left="1701" w:hanging="1701"/>
    </w:pPr>
  </w:style>
  <w:style w:type="paragraph" w:styleId="40">
    <w:name w:val="目录 4"/>
    <w:basedOn w:val="31"/>
    <w:semiHidden/>
    <w:pPr>
      <w:ind w:left="1418" w:hanging="1418"/>
    </w:pPr>
  </w:style>
  <w:style w:type="paragraph" w:styleId="31">
    <w:name w:val="目录 3"/>
    <w:basedOn w:val="20"/>
    <w:semiHidden/>
    <w:pPr>
      <w:ind w:left="1134" w:hanging="1134"/>
    </w:pPr>
  </w:style>
  <w:style w:type="paragraph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Char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0">
    <w:name w:val="Date"/>
    <w:basedOn w:val="a"/>
    <w:next w:val="a"/>
    <w:link w:val="Char0"/>
    <w:rsid w:val="00E63D4C"/>
    <w:pPr>
      <w:ind w:leftChars="2500" w:left="100"/>
    </w:pPr>
  </w:style>
  <w:style w:type="character" w:customStyle="1" w:styleId="Char0">
    <w:name w:val="日期 Char"/>
    <w:link w:val="af0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1">
    <w:name w:val="annotation subject"/>
    <w:basedOn w:val="ad"/>
    <w:next w:val="ad"/>
    <w:link w:val="Char1"/>
    <w:rsid w:val="004F5497"/>
    <w:rPr>
      <w:b/>
      <w:bCs/>
    </w:rPr>
  </w:style>
  <w:style w:type="character" w:customStyle="1" w:styleId="Char">
    <w:name w:val="批注文字 Char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1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3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162469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B94B8-D2F7-4E0A-AF01-55994FB5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1601-01-01T00:00:00Z</cp:lastPrinted>
  <dcterms:created xsi:type="dcterms:W3CDTF">2023-08-11T07:06:00Z</dcterms:created>
  <dcterms:modified xsi:type="dcterms:W3CDTF">2023-08-11T07:07:00Z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(3)iRWcrcnCfCAdvofj0bDyik6KK51mx5ELy+tA4wHgxCZ+raes5X1GdRnm0zjpw5PMxoi7NGbA
mCYaT0GDP2QRpFK0FqoDJvNnQHu/h5Df1p8j0M4En2YBuQDkpd9K2s9tfNbzevSqpSqT8AiV
gE0I9SA+t9FHl4WDD4b9sD9DU0RxjBfR7U8EVeCVNGDieRuEEGXY+jHZweMObGts0A6zo0bx
qqDUdZbJGmGI8QUD8q</vt:lpwstr>
  </property>
  <property fmtid="{D5CDD505-2E9C-101B-9397-08002B2CF9AE}" pid="3" name="_2015_ms_pID_7253431">
    <vt:lpwstr>MFcGgebpO8l5lA1bw/ZxQI5uXCiE/LGzqz7LdxGZZx+nI6jpdHXUy9
qc3nEiccUpSyOidRyvO7zwo66MRLDPbLyR8iLsxjNrCEJQij4cO5IKU5STZsFzD9dYq6IbGl
OpMfur4Jb5tkSV817NEBj9BQxQnDxRu1d4cDTO5fvdTAT+flGIzgvaiiWMRujnmkq6jeU/3H
DwFdwCr7KSB2KwDFxv2GRZcAuUIVe6yenZdL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1691737560</vt:lpwstr>
  </property>
</Properties>
</file>